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E677D" w14:textId="7977C839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BD0943">
        <w:rPr>
          <w:b/>
          <w:i/>
          <w:noProof/>
          <w:sz w:val="28"/>
        </w:rPr>
        <w:t>0725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5794C" w:rsidR="001E41F3" w:rsidRPr="00410371" w:rsidRDefault="00F725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9A6C79" w:rsidR="001E41F3" w:rsidRPr="00410371" w:rsidRDefault="0069358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D0943">
                <w:rPr>
                  <w:b/>
                  <w:noProof/>
                  <w:sz w:val="28"/>
                </w:rPr>
                <w:t>1540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1BE068" w:rsidR="001E41F3" w:rsidRPr="00410371" w:rsidRDefault="006935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7254B">
                <w:rPr>
                  <w:b/>
                  <w:noProof/>
                  <w:sz w:val="28"/>
                </w:rPr>
                <w:t>-</w:t>
              </w:r>
            </w:fldSimple>
            <w:r w:rsidR="00F725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C02E9E" w:rsidR="001E41F3" w:rsidRPr="00410371" w:rsidRDefault="00615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0621">
              <w:rPr>
                <w:b/>
                <w:noProof/>
                <w:sz w:val="28"/>
              </w:rPr>
              <w:t>17.</w:t>
            </w:r>
            <w:r w:rsidR="00630621" w:rsidRPr="00630621">
              <w:rPr>
                <w:b/>
                <w:noProof/>
                <w:sz w:val="28"/>
              </w:rPr>
              <w:t>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3A3546" w:rsidR="00F25D98" w:rsidRDefault="00E156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95639" w:rsidR="001E41F3" w:rsidRDefault="00630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OAuth for subscribe notify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DDB70" w:rsidR="001E41F3" w:rsidRDefault="00A21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14AF6">
              <w:rPr>
                <w:noProof/>
              </w:rPr>
              <w:t>, Mavenir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3BAF14" w:rsidR="001E41F3" w:rsidRDefault="00A21E96">
            <w:pPr>
              <w:pStyle w:val="CRCoverPage"/>
              <w:spacing w:after="0"/>
              <w:ind w:left="100"/>
              <w:rPr>
                <w:noProof/>
              </w:rPr>
            </w:pPr>
            <w:r w:rsidRPr="00A21E96">
              <w:t>5G_eSBA</w:t>
            </w:r>
            <w:r w:rsidR="00D86F61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CF7A0" w:rsidR="001E41F3" w:rsidRPr="00630621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630621">
              <w:t>202</w:t>
            </w:r>
            <w:r w:rsidR="003C2DBE" w:rsidRPr="00630621">
              <w:t>3</w:t>
            </w:r>
            <w:r w:rsidRPr="00630621">
              <w:t>-</w:t>
            </w:r>
            <w:r w:rsidR="00A21E96" w:rsidRPr="00630621">
              <w:t>02-24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0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A6B672" w:rsidR="001E41F3" w:rsidRPr="00A21E96" w:rsidRDefault="00A21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21E9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C63D65" w:rsidR="001E41F3" w:rsidRPr="00630621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630621">
              <w:t>Rel-</w:t>
            </w:r>
            <w:r w:rsidR="00E15644" w:rsidRPr="0063062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1564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5644">
              <w:rPr>
                <w:i/>
                <w:noProof/>
                <w:sz w:val="18"/>
              </w:rPr>
              <w:t xml:space="preserve">Use </w:t>
            </w:r>
            <w:r w:rsidRPr="00E15644">
              <w:rPr>
                <w:i/>
                <w:noProof/>
                <w:sz w:val="18"/>
                <w:u w:val="single"/>
              </w:rPr>
              <w:t>one</w:t>
            </w:r>
            <w:r w:rsidRPr="00E15644">
              <w:rPr>
                <w:i/>
                <w:noProof/>
                <w:sz w:val="18"/>
              </w:rPr>
              <w:t xml:space="preserve"> of the following releases:</w:t>
            </w:r>
            <w:r w:rsidRPr="00E15644">
              <w:rPr>
                <w:i/>
                <w:noProof/>
                <w:sz w:val="18"/>
              </w:rPr>
              <w:br/>
              <w:t>Rel-8</w:t>
            </w:r>
            <w:r w:rsidRPr="00E15644">
              <w:rPr>
                <w:i/>
                <w:noProof/>
                <w:sz w:val="18"/>
              </w:rPr>
              <w:tab/>
              <w:t>(Release 8)</w:t>
            </w:r>
            <w:r w:rsidR="007C2097" w:rsidRPr="00E15644">
              <w:rPr>
                <w:i/>
                <w:noProof/>
                <w:sz w:val="18"/>
              </w:rPr>
              <w:br/>
              <w:t>Rel-9</w:t>
            </w:r>
            <w:r w:rsidR="007C2097" w:rsidRPr="00E15644">
              <w:rPr>
                <w:i/>
                <w:noProof/>
                <w:sz w:val="18"/>
              </w:rPr>
              <w:tab/>
              <w:t>(Release 9)</w:t>
            </w:r>
            <w:r w:rsidR="009777D9" w:rsidRPr="00E15644">
              <w:rPr>
                <w:i/>
                <w:noProof/>
                <w:sz w:val="18"/>
              </w:rPr>
              <w:br/>
              <w:t>Rel-10</w:t>
            </w:r>
            <w:r w:rsidR="009777D9" w:rsidRPr="00E15644">
              <w:rPr>
                <w:i/>
                <w:noProof/>
                <w:sz w:val="18"/>
              </w:rPr>
              <w:tab/>
              <w:t>(Release 10)</w:t>
            </w:r>
            <w:r w:rsidR="000C038A" w:rsidRPr="00E15644">
              <w:rPr>
                <w:i/>
                <w:noProof/>
                <w:sz w:val="18"/>
              </w:rPr>
              <w:br/>
              <w:t>Rel-11</w:t>
            </w:r>
            <w:r w:rsidR="000C038A" w:rsidRPr="00E15644">
              <w:rPr>
                <w:i/>
                <w:noProof/>
                <w:sz w:val="18"/>
              </w:rPr>
              <w:tab/>
              <w:t>(Release 11)</w:t>
            </w:r>
            <w:r w:rsidR="000C038A" w:rsidRPr="00E15644">
              <w:rPr>
                <w:i/>
                <w:noProof/>
                <w:sz w:val="18"/>
              </w:rPr>
              <w:br/>
            </w:r>
            <w:r w:rsidR="002E472E" w:rsidRPr="00E15644">
              <w:rPr>
                <w:i/>
                <w:noProof/>
                <w:sz w:val="18"/>
              </w:rPr>
              <w:t>…</w:t>
            </w:r>
            <w:r w:rsidR="0051580D" w:rsidRPr="00E15644">
              <w:rPr>
                <w:i/>
                <w:noProof/>
                <w:sz w:val="18"/>
              </w:rPr>
              <w:br/>
            </w:r>
            <w:r w:rsidR="00E34898" w:rsidRPr="00E15644">
              <w:rPr>
                <w:i/>
                <w:noProof/>
                <w:sz w:val="18"/>
              </w:rPr>
              <w:t>Rel-15</w:t>
            </w:r>
            <w:r w:rsidR="00E34898" w:rsidRPr="00E15644">
              <w:rPr>
                <w:i/>
                <w:noProof/>
                <w:sz w:val="18"/>
              </w:rPr>
              <w:tab/>
              <w:t>(Release 15)</w:t>
            </w:r>
            <w:r w:rsidR="00E34898" w:rsidRPr="00E15644">
              <w:rPr>
                <w:i/>
                <w:noProof/>
                <w:sz w:val="18"/>
              </w:rPr>
              <w:br/>
              <w:t>Rel-16</w:t>
            </w:r>
            <w:r w:rsidR="00E34898" w:rsidRPr="00E15644">
              <w:rPr>
                <w:i/>
                <w:noProof/>
                <w:sz w:val="18"/>
              </w:rPr>
              <w:tab/>
              <w:t>(Release 16)</w:t>
            </w:r>
            <w:r w:rsidR="002E472E" w:rsidRPr="00E15644">
              <w:rPr>
                <w:i/>
                <w:noProof/>
                <w:sz w:val="18"/>
              </w:rPr>
              <w:br/>
              <w:t>Rel-17</w:t>
            </w:r>
            <w:r w:rsidR="002E472E" w:rsidRPr="00E15644">
              <w:rPr>
                <w:i/>
                <w:noProof/>
                <w:sz w:val="18"/>
              </w:rPr>
              <w:tab/>
              <w:t>(Release 17)</w:t>
            </w:r>
            <w:r w:rsidR="002E472E" w:rsidRPr="00E15644">
              <w:rPr>
                <w:i/>
                <w:noProof/>
                <w:sz w:val="18"/>
              </w:rPr>
              <w:br/>
              <w:t>Rel-18</w:t>
            </w:r>
            <w:r w:rsidR="002E472E" w:rsidRPr="00E1564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306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62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D8F7A" w14:textId="77777777" w:rsidR="00B14AF6" w:rsidRDefault="001B25A0" w:rsidP="00615D00">
            <w:pPr>
              <w:pStyle w:val="CRCoverPage"/>
              <w:spacing w:after="0"/>
              <w:ind w:left="100"/>
            </w:pPr>
            <w:r w:rsidRPr="00630621">
              <w:t>In 33.501 there is no reference to authorization for subscribe/notify</w:t>
            </w:r>
            <w:r w:rsidR="00A76374" w:rsidRPr="00630621">
              <w:t xml:space="preserve">, but the indirect assumption made </w:t>
            </w:r>
            <w:r w:rsidR="00B14AF6">
              <w:t xml:space="preserve">(and for which also stage 3 is provided) </w:t>
            </w:r>
            <w:r w:rsidR="00A76374" w:rsidRPr="00630621">
              <w:t>is that the same processes as for request/response in terms of authorization of the service request or subscribe request apply</w:t>
            </w:r>
            <w:r w:rsidRPr="00630621">
              <w:t>.</w:t>
            </w:r>
            <w:r w:rsidR="00615D00" w:rsidRPr="00630621">
              <w:t xml:space="preserve"> </w:t>
            </w:r>
          </w:p>
          <w:p w14:paraId="63061509" w14:textId="77777777" w:rsidR="00B14AF6" w:rsidRDefault="00B14AF6" w:rsidP="00615D00">
            <w:pPr>
              <w:pStyle w:val="CRCoverPage"/>
              <w:spacing w:after="0"/>
              <w:ind w:left="100"/>
            </w:pPr>
          </w:p>
          <w:p w14:paraId="45E99021" w14:textId="3DF7963B" w:rsidR="00615D00" w:rsidRPr="00630621" w:rsidRDefault="00B14AF6" w:rsidP="00615D00">
            <w:pPr>
              <w:pStyle w:val="CRCoverPage"/>
              <w:spacing w:after="0"/>
              <w:ind w:left="100"/>
            </w:pPr>
            <w:r>
              <w:t>In</w:t>
            </w:r>
            <w:r w:rsidR="00615D00" w:rsidRPr="00630621">
              <w:t xml:space="preserve"> study 33.875 </w:t>
            </w:r>
            <w:r>
              <w:t xml:space="preserve">it was </w:t>
            </w:r>
            <w:r w:rsidR="00615D00" w:rsidRPr="00630621">
              <w:t>concluded</w:t>
            </w:r>
            <w:r>
              <w:t xml:space="preserve"> regarding the identified threats</w:t>
            </w:r>
            <w:r w:rsidR="00615D00" w:rsidRPr="00630621">
              <w:t xml:space="preserve">: </w:t>
            </w:r>
          </w:p>
          <w:p w14:paraId="5B2946A6" w14:textId="77777777" w:rsidR="00615D00" w:rsidRPr="00B14AF6" w:rsidRDefault="00615D00" w:rsidP="00615D00">
            <w:pPr>
              <w:pStyle w:val="CRCoverPage"/>
              <w:spacing w:after="0"/>
              <w:ind w:left="284"/>
              <w:rPr>
                <w:i/>
              </w:rPr>
            </w:pPr>
            <w:r w:rsidRPr="00B14AF6">
              <w:rPr>
                <w:i/>
              </w:rPr>
              <w:t>A conscious decision is made to not apply token-based authorization to notification operations.</w:t>
            </w:r>
          </w:p>
          <w:p w14:paraId="59883016" w14:textId="396F0D39" w:rsidR="00615D00" w:rsidRPr="00B14AF6" w:rsidRDefault="00615D00" w:rsidP="00615D00">
            <w:pPr>
              <w:pStyle w:val="CRCoverPage"/>
              <w:spacing w:after="0"/>
              <w:ind w:left="284"/>
              <w:rPr>
                <w:i/>
              </w:rPr>
            </w:pPr>
            <w:r w:rsidRPr="00B14AF6">
              <w:rPr>
                <w:i/>
              </w:rPr>
              <w:t>No normative work on the solutions described in this study is pursued, but 33.501 needs to be updated with a clarification that token-based authorization also applies to subscribe and unsubscribe operations, which is already described in detail in stage 3, but is missing in stage 2 requirements.</w:t>
            </w:r>
          </w:p>
          <w:p w14:paraId="745B1D2B" w14:textId="77777777" w:rsidR="00615D00" w:rsidRPr="00630621" w:rsidRDefault="00615D00" w:rsidP="00615D00">
            <w:pPr>
              <w:pStyle w:val="CRCoverPage"/>
              <w:spacing w:after="0"/>
              <w:ind w:left="284"/>
            </w:pPr>
          </w:p>
          <w:p w14:paraId="708AA7DE" w14:textId="1282A7E1" w:rsidR="001E41F3" w:rsidRPr="00630621" w:rsidRDefault="00615D00">
            <w:pPr>
              <w:pStyle w:val="CRCoverPage"/>
              <w:spacing w:after="0"/>
              <w:ind w:left="100"/>
              <w:rPr>
                <w:noProof/>
              </w:rPr>
            </w:pPr>
            <w:r w:rsidRPr="00630621">
              <w:rPr>
                <w:noProof/>
              </w:rPr>
              <w:t>Therefore, this CR is handled as correction/alignment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BF962" w14:textId="77777777" w:rsidR="00B14AF6" w:rsidRDefault="00A7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it explicit that subscribe can also use OAuth tokens. </w:t>
            </w:r>
          </w:p>
          <w:p w14:paraId="579D7378" w14:textId="77777777" w:rsidR="00B14AF6" w:rsidRDefault="00A7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it explicit that notifications do not use OAuth tokens. </w:t>
            </w:r>
          </w:p>
          <w:p w14:paraId="31C656EC" w14:textId="7A7AE483" w:rsidR="001E41F3" w:rsidRDefault="00A7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14.4.1.1.2 and 14.4.1.2.2 describe the “Service Request process”. It is proposed to include a new clause after this for “Subscription Request process”.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08B6A" w:rsidR="001E41F3" w:rsidRDefault="00A7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3 and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53C23B" w:rsidR="001E41F3" w:rsidRDefault="00A76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14.4.1.0, 14.4.1.1.2a (new), 14.4.1.2.2a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2AC987" w:rsidR="001E41F3" w:rsidRDefault="00A21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822B0A" w:rsidR="001E41F3" w:rsidRDefault="00A21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A0727" w:rsidR="001E41F3" w:rsidRDefault="00A21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791A93" w14:textId="77777777" w:rsidR="001E41F3" w:rsidRDefault="001E41F3">
      <w:pPr>
        <w:rPr>
          <w:noProof/>
        </w:rPr>
      </w:pPr>
    </w:p>
    <w:p w14:paraId="2D7D23FE" w14:textId="77777777" w:rsidR="001B25A0" w:rsidRDefault="001B25A0">
      <w:pPr>
        <w:rPr>
          <w:noProof/>
        </w:rPr>
      </w:pPr>
    </w:p>
    <w:p w14:paraId="3E7B5436" w14:textId="77777777" w:rsidR="001B25A0" w:rsidRDefault="001B25A0">
      <w:pPr>
        <w:rPr>
          <w:noProof/>
        </w:rPr>
      </w:pPr>
    </w:p>
    <w:p w14:paraId="76AC9A74" w14:textId="77777777" w:rsidR="001B25A0" w:rsidRDefault="001B25A0">
      <w:pPr>
        <w:rPr>
          <w:noProof/>
        </w:rPr>
      </w:pPr>
    </w:p>
    <w:p w14:paraId="6159FC50" w14:textId="2927CB3D" w:rsidR="001B25A0" w:rsidRPr="001B25A0" w:rsidRDefault="001B25A0">
      <w:pPr>
        <w:rPr>
          <w:noProof/>
          <w:sz w:val="40"/>
          <w:szCs w:val="40"/>
        </w:rPr>
      </w:pPr>
      <w:r w:rsidRPr="001B25A0">
        <w:rPr>
          <w:noProof/>
          <w:sz w:val="40"/>
          <w:szCs w:val="40"/>
        </w:rPr>
        <w:t>*************** START OF CHANGES</w:t>
      </w:r>
    </w:p>
    <w:p w14:paraId="2528CC06" w14:textId="77777777" w:rsidR="001B25A0" w:rsidRDefault="001B25A0">
      <w:pPr>
        <w:rPr>
          <w:noProof/>
        </w:rPr>
      </w:pPr>
    </w:p>
    <w:p w14:paraId="0741575C" w14:textId="77777777" w:rsidR="001B25A0" w:rsidRDefault="001B25A0">
      <w:pPr>
        <w:rPr>
          <w:noProof/>
        </w:rPr>
      </w:pPr>
    </w:p>
    <w:p w14:paraId="70C111D3" w14:textId="77777777" w:rsidR="001B25A0" w:rsidRDefault="001B25A0" w:rsidP="001B25A0">
      <w:pPr>
        <w:pStyle w:val="Heading4"/>
      </w:pPr>
      <w:bookmarkStart w:id="1" w:name="_Toc19634887"/>
      <w:bookmarkStart w:id="2" w:name="_Toc26875955"/>
      <w:bookmarkStart w:id="3" w:name="_Toc35528722"/>
      <w:bookmarkStart w:id="4" w:name="_Toc35533483"/>
      <w:bookmarkStart w:id="5" w:name="_Toc45028847"/>
      <w:bookmarkStart w:id="6" w:name="_Toc45274512"/>
      <w:bookmarkStart w:id="7" w:name="_Toc45275099"/>
      <w:bookmarkStart w:id="8" w:name="_Toc51168357"/>
      <w:bookmarkStart w:id="9" w:name="_Toc122101170"/>
      <w:r>
        <w:t>13.4.1.0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9D5CEB4" w14:textId="31480E4C" w:rsidR="001B25A0" w:rsidRPr="00527D58" w:rsidRDefault="001B25A0" w:rsidP="001B25A0">
      <w:pPr>
        <w:rPr>
          <w:lang w:eastAsia="x-none"/>
        </w:rPr>
      </w:pPr>
      <w:r w:rsidRPr="000077FF">
        <w:t xml:space="preserve">The authorization framework described in clause 13.4.1 allows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roducers to authorize </w:t>
      </w:r>
      <w:del w:id="10" w:author="Nokia" w:date="2023-02-08T17:05:00Z">
        <w:r w:rsidRPr="000077FF" w:rsidDel="001B25A0">
          <w:delText xml:space="preserve">the </w:delText>
        </w:r>
      </w:del>
      <w:ins w:id="11" w:author="Nokia" w:date="2023-02-08T17:06:00Z">
        <w:r>
          <w:t xml:space="preserve">service requests and subscription </w:t>
        </w:r>
      </w:ins>
      <w:r w:rsidRPr="000077FF">
        <w:t xml:space="preserve">requests from NF </w:t>
      </w:r>
      <w:r>
        <w:t>S</w:t>
      </w:r>
      <w:r w:rsidRPr="000077FF">
        <w:t xml:space="preserve">ervice requestors. </w:t>
      </w:r>
    </w:p>
    <w:p w14:paraId="5A679D64" w14:textId="77777777" w:rsidR="001B25A0" w:rsidRDefault="001B25A0" w:rsidP="001B25A0">
      <w:r>
        <w:t>The authorization framework uses the OAuth 2.0 framework as specified in RFC 6749 [43]. Grants shall be of the type Client Credentials Grant, as described in clause 4.4 of RFC 6749 [43]. Access tokens shall be JSON Web Tokens as described in RFC 7519 [44] and are secured with digital signatures or Message Authentication Codes (MAC) based on JSON Web Signature (JWS) as described in RFC 7515 [45].</w:t>
      </w:r>
    </w:p>
    <w:p w14:paraId="540DE28A" w14:textId="77777777" w:rsidR="001B25A0" w:rsidRDefault="001B25A0" w:rsidP="001B25A0">
      <w:pPr>
        <w:pStyle w:val="NO"/>
      </w:pPr>
      <w:r w:rsidRPr="00EC7DB4">
        <w:t>NOTE</w:t>
      </w:r>
      <w:r>
        <w:rPr>
          <w:lang w:val="en-US"/>
        </w:rPr>
        <w:t xml:space="preserve"> 1a</w:t>
      </w:r>
      <w:r w:rsidRPr="00EC7DB4">
        <w:t>: Securing the access token using Message Authentication Codes (MAC) based on JSON Web Signature (JWS) as described in RFC 7515 [45] requires a pairwise pre</w:t>
      </w:r>
      <w:r>
        <w:rPr>
          <w:lang w:val="en-US"/>
        </w:rPr>
        <w:t>-</w:t>
      </w:r>
      <w:r w:rsidRPr="00EC7DB4">
        <w:t xml:space="preserve">shared symmetric key between the NRF and the NF </w:t>
      </w:r>
      <w:r>
        <w:t>S</w:t>
      </w:r>
      <w:r w:rsidRPr="00EC7DB4">
        <w:t xml:space="preserve">ervice </w:t>
      </w:r>
      <w:r>
        <w:t>P</w:t>
      </w:r>
      <w:r w:rsidRPr="00EC7DB4">
        <w:t>roducer. The provisioning of such pre-shared symmetric key is outside the scope of this document.</w:t>
      </w:r>
    </w:p>
    <w:p w14:paraId="33B8A079" w14:textId="77777777" w:rsidR="001B25A0" w:rsidRPr="000077FF" w:rsidRDefault="001B25A0" w:rsidP="001B25A0">
      <w:r w:rsidRPr="000077FF">
        <w:t>The basic extent provided by the authorization token is at service level (</w:t>
      </w:r>
      <w:proofErr w:type="gramStart"/>
      <w:r w:rsidRPr="000077FF">
        <w:t>i.e.</w:t>
      </w:r>
      <w:proofErr w:type="gramEnd"/>
      <w:r w:rsidRPr="000077FF">
        <w:t xml:space="preserve"> the </w:t>
      </w:r>
      <w:r>
        <w:t>"</w:t>
      </w:r>
      <w:r w:rsidRPr="000077FF">
        <w:t>scope</w:t>
      </w:r>
      <w:r>
        <w:t>"</w:t>
      </w:r>
      <w:r w:rsidRPr="000077FF">
        <w:t xml:space="preserve"> claim includes allowed services per NF type). Depending on the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 configuration, higher level of granularity for the authorization token can be defined adding </w:t>
      </w:r>
      <w:r>
        <w:t>"</w:t>
      </w:r>
      <w:r w:rsidRPr="000077FF">
        <w:t>additional scope</w:t>
      </w:r>
      <w:r>
        <w:t>"</w:t>
      </w:r>
      <w:r w:rsidRPr="000077FF">
        <w:t xml:space="preserve"> information within the token </w:t>
      </w:r>
      <w:proofErr w:type="gramStart"/>
      <w:r w:rsidRPr="000077FF">
        <w:t>e.g.</w:t>
      </w:r>
      <w:proofErr w:type="gramEnd"/>
      <w:r w:rsidRPr="000077FF">
        <w:t xml:space="preserve"> to authorize specific service operations and/or resources/data sets within service operations per NF </w:t>
      </w:r>
      <w:r>
        <w:t>Service C</w:t>
      </w:r>
      <w:r w:rsidRPr="000077FF">
        <w:t>onsumer type.</w:t>
      </w:r>
    </w:p>
    <w:p w14:paraId="4CF121B7" w14:textId="77777777" w:rsidR="001B25A0" w:rsidRDefault="001B25A0" w:rsidP="001B25A0">
      <w:pPr>
        <w:pStyle w:val="NO"/>
      </w:pPr>
      <w:r w:rsidRPr="000077FF">
        <w:t>NOTE</w:t>
      </w:r>
      <w:r>
        <w:t xml:space="preserve"> 1</w:t>
      </w:r>
      <w:r w:rsidRPr="000077FF">
        <w:t xml:space="preserve">: The additional scope(s) included within the access token add additional security checks at the NF </w:t>
      </w:r>
      <w:r>
        <w:t>S</w:t>
      </w:r>
      <w:r w:rsidRPr="000077FF">
        <w:t xml:space="preserve">ervice </w:t>
      </w:r>
      <w:r>
        <w:t>P</w:t>
      </w:r>
      <w:r w:rsidRPr="000077FF">
        <w:t xml:space="preserve">roducer that authorizes the services operations, resources and NF </w:t>
      </w:r>
      <w:r>
        <w:t>Service C</w:t>
      </w:r>
      <w:r w:rsidRPr="000077FF">
        <w:t xml:space="preserve">onsumer type related to the additional scope(s). </w:t>
      </w:r>
    </w:p>
    <w:p w14:paraId="59A74890" w14:textId="77777777" w:rsidR="001B25A0" w:rsidRDefault="001B25A0" w:rsidP="001B25A0">
      <w:r>
        <w:t>The authorization framework described in clause 13.4.1 is mandatory to support for NRF and NF.</w:t>
      </w:r>
    </w:p>
    <w:p w14:paraId="4E8FEACE" w14:textId="77777777" w:rsidR="001B25A0" w:rsidRDefault="001B25A0">
      <w:pPr>
        <w:rPr>
          <w:noProof/>
        </w:rPr>
      </w:pPr>
    </w:p>
    <w:p w14:paraId="7A9B01B7" w14:textId="77777777" w:rsidR="001B25A0" w:rsidRDefault="001B25A0">
      <w:pPr>
        <w:rPr>
          <w:noProof/>
        </w:rPr>
      </w:pPr>
    </w:p>
    <w:p w14:paraId="20AC5033" w14:textId="29EF4788" w:rsidR="001B25A0" w:rsidRDefault="001B25A0">
      <w:pPr>
        <w:rPr>
          <w:noProof/>
          <w:sz w:val="40"/>
          <w:szCs w:val="40"/>
        </w:rPr>
      </w:pPr>
      <w:r w:rsidRPr="001B25A0">
        <w:rPr>
          <w:noProof/>
          <w:sz w:val="40"/>
          <w:szCs w:val="40"/>
        </w:rPr>
        <w:t xml:space="preserve">*************** </w:t>
      </w:r>
      <w:r>
        <w:rPr>
          <w:noProof/>
          <w:sz w:val="40"/>
          <w:szCs w:val="40"/>
        </w:rPr>
        <w:t>NEXT</w:t>
      </w:r>
      <w:r w:rsidRPr="001B25A0">
        <w:rPr>
          <w:noProof/>
          <w:sz w:val="40"/>
          <w:szCs w:val="40"/>
        </w:rPr>
        <w:t xml:space="preserve"> CHANGE</w:t>
      </w:r>
    </w:p>
    <w:p w14:paraId="5B97F78F" w14:textId="3D9FA8DB" w:rsidR="001B25A0" w:rsidDel="003967D8" w:rsidRDefault="001B25A0">
      <w:pPr>
        <w:rPr>
          <w:del w:id="12" w:author="Nokia" w:date="2023-02-08T17:17:00Z"/>
          <w:noProof/>
          <w:sz w:val="40"/>
          <w:szCs w:val="40"/>
        </w:rPr>
      </w:pPr>
    </w:p>
    <w:p w14:paraId="4F3EE808" w14:textId="2EE71421" w:rsidR="003967D8" w:rsidRDefault="003967D8" w:rsidP="003967D8">
      <w:pPr>
        <w:pStyle w:val="Heading5"/>
        <w:rPr>
          <w:ins w:id="13" w:author="Nokia" w:date="2023-02-08T17:11:00Z"/>
          <w:noProof/>
        </w:rPr>
      </w:pPr>
      <w:bookmarkStart w:id="14" w:name="_Toc122101174"/>
      <w:ins w:id="15" w:author="Nokia" w:date="2023-02-08T17:09:00Z">
        <w:r>
          <w:rPr>
            <w:noProof/>
          </w:rPr>
          <w:t>13.4.1.1.2a</w:t>
        </w:r>
        <w:r>
          <w:rPr>
            <w:noProof/>
          </w:rPr>
          <w:tab/>
        </w:r>
      </w:ins>
      <w:bookmarkEnd w:id="14"/>
      <w:ins w:id="16" w:author="Nokia" w:date="2023-02-08T17:10:00Z">
        <w:r>
          <w:rPr>
            <w:noProof/>
          </w:rPr>
          <w:t xml:space="preserve">Subscription </w:t>
        </w:r>
      </w:ins>
      <w:ins w:id="17" w:author="Nokia" w:date="2023-02-08T17:11:00Z">
        <w:r>
          <w:rPr>
            <w:noProof/>
          </w:rPr>
          <w:t>Request Process</w:t>
        </w:r>
      </w:ins>
    </w:p>
    <w:p w14:paraId="08FC0C28" w14:textId="77777777" w:rsidR="00F746D3" w:rsidRDefault="00F746D3" w:rsidP="00EF3D71">
      <w:pPr>
        <w:rPr>
          <w:ins w:id="18" w:author="Nokia" w:date="2023-02-09T12:06:00Z"/>
        </w:rPr>
      </w:pPr>
      <w:ins w:id="19" w:author="Nokia" w:date="2023-02-09T12:06:00Z">
        <w:r>
          <w:t>A subscription request shall only be granted if authorization was successful.</w:t>
        </w:r>
      </w:ins>
    </w:p>
    <w:p w14:paraId="71FC0B7B" w14:textId="6E391B18" w:rsidR="003967D8" w:rsidRDefault="00EF3D71" w:rsidP="00EF3D71">
      <w:pPr>
        <w:rPr>
          <w:ins w:id="20" w:author="Nokia" w:date="2023-02-08T17:16:00Z"/>
        </w:rPr>
      </w:pPr>
      <w:ins w:id="21" w:author="Nokia" w:date="2023-02-09T12:03:00Z">
        <w:r>
          <w:t>U</w:t>
        </w:r>
      </w:ins>
      <w:ins w:id="22" w:author="Nokia" w:date="2023-02-09T12:02:00Z">
        <w:r>
          <w:t xml:space="preserve">nless </w:t>
        </w:r>
      </w:ins>
      <w:ins w:id="23" w:author="Nokia" w:date="2023-02-09T12:07:00Z">
        <w:r w:rsidR="00F746D3">
          <w:t xml:space="preserve">other </w:t>
        </w:r>
      </w:ins>
      <w:ins w:id="24" w:author="Nokia" w:date="2023-02-09T12:09:00Z">
        <w:r w:rsidR="00F746D3">
          <w:t xml:space="preserve">authorization </w:t>
        </w:r>
      </w:ins>
      <w:ins w:id="25" w:author="Nokia" w:date="2023-02-09T12:07:00Z">
        <w:r w:rsidR="00F746D3">
          <w:t>means are used</w:t>
        </w:r>
      </w:ins>
      <w:ins w:id="26" w:author="ASM01" w:date="2023-02-09T10:31:00Z">
        <w:r w:rsidR="00386EAB" w:rsidRPr="00B14AF6">
          <w:t xml:space="preserve">, </w:t>
        </w:r>
      </w:ins>
      <w:bookmarkStart w:id="27" w:name="OLE_LINK1"/>
      <w:ins w:id="28" w:author="Nokia" w:date="2023-02-10T12:21:00Z">
        <w:r w:rsidR="00E15644" w:rsidRPr="00B14AF6">
          <w:t>e.g.</w:t>
        </w:r>
      </w:ins>
      <w:ins w:id="29" w:author="Nokia" w:date="2023-02-10T18:26:00Z">
        <w:r w:rsidR="00B14AF6">
          <w:t>,</w:t>
        </w:r>
      </w:ins>
      <w:ins w:id="30" w:author="ASM01" w:date="2023-02-09T10:31:00Z">
        <w:r w:rsidR="00386EAB">
          <w:t xml:space="preserve"> static authorization</w:t>
        </w:r>
      </w:ins>
      <w:bookmarkEnd w:id="27"/>
      <w:ins w:id="31" w:author="Nokia" w:date="2023-02-09T12:03:00Z">
        <w:r>
          <w:t>,</w:t>
        </w:r>
      </w:ins>
      <w:ins w:id="32" w:author="Nokia" w:date="2023-02-09T12:02:00Z">
        <w:r>
          <w:t xml:space="preserve"> an </w:t>
        </w:r>
      </w:ins>
      <w:ins w:id="33" w:author="ASM01" w:date="2023-02-09T10:31:00Z">
        <w:r w:rsidR="00386EAB">
          <w:t xml:space="preserve">Oauth2.0 </w:t>
        </w:r>
      </w:ins>
      <w:ins w:id="34" w:author="Nokia" w:date="2023-02-09T12:02:00Z">
        <w:r>
          <w:t xml:space="preserve">authorization token </w:t>
        </w:r>
      </w:ins>
      <w:ins w:id="35" w:author="Nokia" w:date="2023-02-09T12:06:00Z">
        <w:r w:rsidR="00F746D3">
          <w:t>to subscribe for notifications</w:t>
        </w:r>
      </w:ins>
      <w:ins w:id="36" w:author="Nokia" w:date="2023-02-09T12:03:00Z">
        <w:r>
          <w:t xml:space="preserve"> is required</w:t>
        </w:r>
      </w:ins>
      <w:ins w:id="37" w:author="Nokia" w:date="2023-02-09T12:07:00Z">
        <w:r w:rsidR="00F746D3">
          <w:t xml:space="preserve"> and</w:t>
        </w:r>
      </w:ins>
      <w:ins w:id="38" w:author="Nokia" w:date="2023-02-09T12:03:00Z">
        <w:r>
          <w:t xml:space="preserve"> </w:t>
        </w:r>
      </w:ins>
      <w:ins w:id="39" w:author="Nokia" w:date="2023-02-09T12:08:00Z">
        <w:r w:rsidR="00F746D3">
          <w:t xml:space="preserve">clause 13.4.1.1.2 </w:t>
        </w:r>
      </w:ins>
      <w:ins w:id="40" w:author="Nokia" w:date="2023-02-09T12:03:00Z">
        <w:r>
          <w:t>s</w:t>
        </w:r>
      </w:ins>
      <w:ins w:id="41" w:author="Nokia" w:date="2023-02-09T12:01:00Z">
        <w:r>
          <w:t>teps</w:t>
        </w:r>
      </w:ins>
      <w:ins w:id="42" w:author="Nokia" w:date="2023-02-09T11:56:00Z">
        <w:r>
          <w:t xml:space="preserve"> 1a or 1b</w:t>
        </w:r>
      </w:ins>
      <w:ins w:id="43" w:author="Nokia" w:date="2023-02-08T17:11:00Z">
        <w:r w:rsidR="003967D8">
          <w:t xml:space="preserve"> </w:t>
        </w:r>
      </w:ins>
      <w:ins w:id="44" w:author="Nokia" w:date="2023-02-09T12:08:00Z">
        <w:r w:rsidR="00F746D3">
          <w:t>for</w:t>
        </w:r>
      </w:ins>
      <w:ins w:id="45" w:author="Nokia" w:date="2023-02-09T12:05:00Z">
        <w:r>
          <w:t xml:space="preserve"> token-based authorization </w:t>
        </w:r>
      </w:ins>
      <w:ins w:id="46" w:author="Nokia" w:date="2023-02-09T12:08:00Z">
        <w:r w:rsidR="00F746D3">
          <w:t>of</w:t>
        </w:r>
      </w:ins>
      <w:ins w:id="47" w:author="Nokia" w:date="2023-02-09T12:07:00Z">
        <w:r w:rsidR="00F746D3">
          <w:t xml:space="preserve"> service requests </w:t>
        </w:r>
      </w:ins>
      <w:ins w:id="48" w:author="Nokia" w:date="2023-02-09T11:57:00Z">
        <w:r>
          <w:t>apply</w:t>
        </w:r>
      </w:ins>
      <w:ins w:id="49" w:author="Nokia" w:date="2023-02-09T12:03:00Z">
        <w:r>
          <w:t xml:space="preserve"> similarly</w:t>
        </w:r>
      </w:ins>
      <w:ins w:id="50" w:author="Nokia" w:date="2023-02-09T12:09:00Z">
        <w:r w:rsidR="00F746D3">
          <w:t xml:space="preserve"> for authorizing </w:t>
        </w:r>
      </w:ins>
      <w:ins w:id="51" w:author="Nokia" w:date="2023-02-09T12:04:00Z">
        <w:r>
          <w:t>subscription requests</w:t>
        </w:r>
      </w:ins>
      <w:ins w:id="52" w:author="Nokia" w:date="2023-02-09T11:58:00Z">
        <w:r>
          <w:t>.</w:t>
        </w:r>
      </w:ins>
      <w:ins w:id="53" w:author="Nokia" w:date="2023-02-09T11:57:00Z">
        <w:r>
          <w:t xml:space="preserve"> </w:t>
        </w:r>
      </w:ins>
    </w:p>
    <w:p w14:paraId="4F30624E" w14:textId="0C4B4A72" w:rsidR="003967D8" w:rsidRPr="003967D8" w:rsidRDefault="003967D8" w:rsidP="00F746D3">
      <w:pPr>
        <w:pStyle w:val="NO"/>
        <w:rPr>
          <w:ins w:id="54" w:author="Nokia" w:date="2023-02-08T17:09:00Z"/>
        </w:rPr>
      </w:pPr>
      <w:ins w:id="55" w:author="Nokia" w:date="2023-02-08T17:16:00Z">
        <w:r>
          <w:t>NOTE: T</w:t>
        </w:r>
        <w:r>
          <w:rPr>
            <w:lang w:eastAsia="zh-CN"/>
          </w:rPr>
          <w:t>oken-based authorization does not apply to</w:t>
        </w:r>
      </w:ins>
      <w:ins w:id="56" w:author="Nokia" w:date="2023-02-09T12:10:00Z">
        <w:r w:rsidR="00F746D3">
          <w:rPr>
            <w:lang w:eastAsia="zh-CN"/>
          </w:rPr>
          <w:t xml:space="preserve"> the</w:t>
        </w:r>
      </w:ins>
      <w:ins w:id="57" w:author="Nokia" w:date="2023-02-08T17:16:00Z">
        <w:r>
          <w:rPr>
            <w:lang w:eastAsia="zh-CN"/>
          </w:rPr>
          <w:t xml:space="preserve"> notification operations.</w:t>
        </w:r>
      </w:ins>
    </w:p>
    <w:p w14:paraId="72E5E4C4" w14:textId="08C58DCA" w:rsidR="001B25A0" w:rsidDel="003967D8" w:rsidRDefault="001B25A0">
      <w:pPr>
        <w:rPr>
          <w:del w:id="58" w:author="Nokia" w:date="2023-02-08T17:09:00Z"/>
          <w:noProof/>
          <w:sz w:val="40"/>
          <w:szCs w:val="40"/>
        </w:rPr>
      </w:pPr>
    </w:p>
    <w:p w14:paraId="135EBB0A" w14:textId="77777777" w:rsidR="003967D8" w:rsidRDefault="003967D8" w:rsidP="003967D8">
      <w:pPr>
        <w:rPr>
          <w:noProof/>
          <w:sz w:val="40"/>
          <w:szCs w:val="40"/>
        </w:rPr>
      </w:pPr>
      <w:r w:rsidRPr="001B25A0">
        <w:rPr>
          <w:noProof/>
          <w:sz w:val="40"/>
          <w:szCs w:val="40"/>
        </w:rPr>
        <w:lastRenderedPageBreak/>
        <w:t xml:space="preserve">*************** </w:t>
      </w:r>
      <w:r>
        <w:rPr>
          <w:noProof/>
          <w:sz w:val="40"/>
          <w:szCs w:val="40"/>
        </w:rPr>
        <w:t>NEXT</w:t>
      </w:r>
      <w:r w:rsidRPr="001B25A0">
        <w:rPr>
          <w:noProof/>
          <w:sz w:val="40"/>
          <w:szCs w:val="40"/>
        </w:rPr>
        <w:t xml:space="preserve"> CHANGE</w:t>
      </w:r>
    </w:p>
    <w:p w14:paraId="3A986BCE" w14:textId="42911C8C" w:rsidR="003967D8" w:rsidRDefault="003967D8" w:rsidP="003967D8">
      <w:pPr>
        <w:pStyle w:val="Heading5"/>
        <w:rPr>
          <w:ins w:id="59" w:author="Nokia" w:date="2023-02-08T17:18:00Z"/>
          <w:noProof/>
        </w:rPr>
      </w:pPr>
      <w:ins w:id="60" w:author="Nokia" w:date="2023-02-08T17:18:00Z">
        <w:r>
          <w:rPr>
            <w:noProof/>
          </w:rPr>
          <w:t>13.4.1.2.2a</w:t>
        </w:r>
        <w:r>
          <w:rPr>
            <w:noProof/>
          </w:rPr>
          <w:tab/>
          <w:t>Subscription Request Process</w:t>
        </w:r>
      </w:ins>
    </w:p>
    <w:p w14:paraId="4A502188" w14:textId="77777777" w:rsidR="00F746D3" w:rsidRDefault="00F746D3" w:rsidP="00F746D3">
      <w:pPr>
        <w:rPr>
          <w:ins w:id="61" w:author="Nokia" w:date="2023-02-09T12:10:00Z"/>
        </w:rPr>
      </w:pPr>
      <w:ins w:id="62" w:author="Nokia" w:date="2023-02-09T12:10:00Z">
        <w:r>
          <w:t>A subscription request shall only be granted if authorization was successful.</w:t>
        </w:r>
      </w:ins>
    </w:p>
    <w:p w14:paraId="7F233FA9" w14:textId="333CC4E2" w:rsidR="00F746D3" w:rsidRDefault="00F746D3" w:rsidP="00F746D3">
      <w:pPr>
        <w:rPr>
          <w:ins w:id="63" w:author="Nokia" w:date="2023-02-09T12:10:00Z"/>
        </w:rPr>
      </w:pPr>
      <w:ins w:id="64" w:author="Nokia" w:date="2023-02-09T12:10:00Z">
        <w:r>
          <w:t xml:space="preserve">Unless other authorization means are used, </w:t>
        </w:r>
      </w:ins>
      <w:ins w:id="65" w:author="Nokia" w:date="2023-02-10T12:22:00Z">
        <w:r w:rsidR="00E15644" w:rsidRPr="00B14AF6">
          <w:t>e.g.</w:t>
        </w:r>
      </w:ins>
      <w:ins w:id="66" w:author="ASM01" w:date="2023-02-09T10:33:00Z">
        <w:r w:rsidR="00386EAB" w:rsidRPr="00B14AF6">
          <w:t>,</w:t>
        </w:r>
        <w:r w:rsidR="00386EAB">
          <w:t xml:space="preserve"> static authorization, </w:t>
        </w:r>
      </w:ins>
      <w:ins w:id="67" w:author="Nokia" w:date="2023-02-09T12:10:00Z">
        <w:r>
          <w:t xml:space="preserve">an </w:t>
        </w:r>
      </w:ins>
      <w:ins w:id="68" w:author="ASM01" w:date="2023-02-09T10:33:00Z">
        <w:r w:rsidR="00386EAB">
          <w:t xml:space="preserve">Oauth2.0 </w:t>
        </w:r>
      </w:ins>
      <w:ins w:id="69" w:author="Nokia" w:date="2023-02-09T12:10:00Z">
        <w:r>
          <w:t xml:space="preserve">authorization token to subscribe for notifications is required and clause 13.4.1.2.2 steps 1a or 1b for token-based authorization of service requests apply similarly for authorizing subscription requests. </w:t>
        </w:r>
      </w:ins>
    </w:p>
    <w:p w14:paraId="064E2DC2" w14:textId="77777777" w:rsidR="00F746D3" w:rsidRPr="003967D8" w:rsidRDefault="00F746D3" w:rsidP="00F746D3">
      <w:pPr>
        <w:pStyle w:val="NO"/>
        <w:rPr>
          <w:ins w:id="70" w:author="Nokia" w:date="2023-02-09T12:10:00Z"/>
        </w:rPr>
      </w:pPr>
      <w:ins w:id="71" w:author="Nokia" w:date="2023-02-09T12:10:00Z">
        <w:r>
          <w:t>NOTE: T</w:t>
        </w:r>
        <w:r>
          <w:rPr>
            <w:lang w:eastAsia="zh-CN"/>
          </w:rPr>
          <w:t>oken-based authorization does not apply to the notification operations.</w:t>
        </w:r>
      </w:ins>
    </w:p>
    <w:p w14:paraId="1DDD45DE" w14:textId="77777777" w:rsidR="003967D8" w:rsidRDefault="003967D8">
      <w:pPr>
        <w:rPr>
          <w:ins w:id="72" w:author="Nokia" w:date="2023-02-08T17:18:00Z"/>
          <w:noProof/>
          <w:sz w:val="40"/>
          <w:szCs w:val="40"/>
        </w:rPr>
      </w:pPr>
    </w:p>
    <w:p w14:paraId="0D8D82C2" w14:textId="6C8AF53E" w:rsidR="001B25A0" w:rsidRPr="001B25A0" w:rsidRDefault="001B25A0" w:rsidP="001B25A0">
      <w:pPr>
        <w:rPr>
          <w:noProof/>
          <w:sz w:val="40"/>
          <w:szCs w:val="40"/>
        </w:rPr>
      </w:pPr>
      <w:r w:rsidRPr="001B25A0">
        <w:rPr>
          <w:noProof/>
          <w:sz w:val="40"/>
          <w:szCs w:val="40"/>
        </w:rPr>
        <w:t xml:space="preserve">*************** </w:t>
      </w:r>
      <w:r>
        <w:rPr>
          <w:noProof/>
          <w:sz w:val="40"/>
          <w:szCs w:val="40"/>
        </w:rPr>
        <w:t>END</w:t>
      </w:r>
      <w:r w:rsidRPr="001B25A0">
        <w:rPr>
          <w:noProof/>
          <w:sz w:val="40"/>
          <w:szCs w:val="40"/>
        </w:rPr>
        <w:t xml:space="preserve"> OF CHANGES</w:t>
      </w:r>
    </w:p>
    <w:p w14:paraId="1557EA72" w14:textId="141C671C" w:rsidR="001B25A0" w:rsidRDefault="001B25A0">
      <w:pPr>
        <w:rPr>
          <w:noProof/>
        </w:rPr>
        <w:sectPr w:rsidR="001B25A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D55C3" w14:textId="77777777" w:rsidR="00153043" w:rsidRDefault="00153043">
      <w:r>
        <w:separator/>
      </w:r>
    </w:p>
  </w:endnote>
  <w:endnote w:type="continuationSeparator" w:id="0">
    <w:p w14:paraId="71DDD08D" w14:textId="77777777" w:rsidR="00153043" w:rsidRDefault="00153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CCA26" w14:textId="77777777" w:rsidR="00F7254B" w:rsidRDefault="00F725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22A4E" w14:textId="77777777" w:rsidR="00F7254B" w:rsidRDefault="00F725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6A2E1" w14:textId="77777777" w:rsidR="00F7254B" w:rsidRDefault="00F725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72C32" w14:textId="77777777" w:rsidR="00153043" w:rsidRDefault="00153043">
      <w:r>
        <w:separator/>
      </w:r>
    </w:p>
  </w:footnote>
  <w:footnote w:type="continuationSeparator" w:id="0">
    <w:p w14:paraId="425E71A2" w14:textId="77777777" w:rsidR="00153043" w:rsidRDefault="00153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7D45A" w14:textId="77777777" w:rsidR="00F7254B" w:rsidRDefault="00F725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AFEE7" w14:textId="77777777" w:rsidR="00F7254B" w:rsidRDefault="00F725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SM01">
    <w15:presenceInfo w15:providerId="None" w15:userId="ASM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3C39"/>
    <w:rsid w:val="000A6394"/>
    <w:rsid w:val="000B7FED"/>
    <w:rsid w:val="000C038A"/>
    <w:rsid w:val="000C6598"/>
    <w:rsid w:val="000D44B3"/>
    <w:rsid w:val="000E014D"/>
    <w:rsid w:val="00145D43"/>
    <w:rsid w:val="00153043"/>
    <w:rsid w:val="00156BE0"/>
    <w:rsid w:val="001774FC"/>
    <w:rsid w:val="00192C46"/>
    <w:rsid w:val="001A08B3"/>
    <w:rsid w:val="001A7B60"/>
    <w:rsid w:val="001B25A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86EAB"/>
    <w:rsid w:val="00392703"/>
    <w:rsid w:val="003967D8"/>
    <w:rsid w:val="003A38DB"/>
    <w:rsid w:val="003C2DBE"/>
    <w:rsid w:val="003E1A36"/>
    <w:rsid w:val="003E463D"/>
    <w:rsid w:val="00410371"/>
    <w:rsid w:val="004242F1"/>
    <w:rsid w:val="00432FF2"/>
    <w:rsid w:val="004A52C6"/>
    <w:rsid w:val="004B75B7"/>
    <w:rsid w:val="004D5235"/>
    <w:rsid w:val="005009D9"/>
    <w:rsid w:val="0051580D"/>
    <w:rsid w:val="00547111"/>
    <w:rsid w:val="00550765"/>
    <w:rsid w:val="00592D74"/>
    <w:rsid w:val="005E2C44"/>
    <w:rsid w:val="00615D00"/>
    <w:rsid w:val="00621188"/>
    <w:rsid w:val="006257ED"/>
    <w:rsid w:val="00630621"/>
    <w:rsid w:val="0065536E"/>
    <w:rsid w:val="00665C47"/>
    <w:rsid w:val="00692C98"/>
    <w:rsid w:val="00693585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09B7"/>
    <w:rsid w:val="008D39FE"/>
    <w:rsid w:val="008F3789"/>
    <w:rsid w:val="008F686C"/>
    <w:rsid w:val="009148DE"/>
    <w:rsid w:val="00924B5A"/>
    <w:rsid w:val="00941E30"/>
    <w:rsid w:val="009777D9"/>
    <w:rsid w:val="00991B88"/>
    <w:rsid w:val="009A5753"/>
    <w:rsid w:val="009A579D"/>
    <w:rsid w:val="009E3297"/>
    <w:rsid w:val="009F734F"/>
    <w:rsid w:val="00A1069F"/>
    <w:rsid w:val="00A21E96"/>
    <w:rsid w:val="00A246B6"/>
    <w:rsid w:val="00A47E70"/>
    <w:rsid w:val="00A50CF0"/>
    <w:rsid w:val="00A76374"/>
    <w:rsid w:val="00A7671C"/>
    <w:rsid w:val="00AA2CBC"/>
    <w:rsid w:val="00AC5820"/>
    <w:rsid w:val="00AD1CD8"/>
    <w:rsid w:val="00B13F88"/>
    <w:rsid w:val="00B14AF6"/>
    <w:rsid w:val="00B258BB"/>
    <w:rsid w:val="00B67B97"/>
    <w:rsid w:val="00B968C8"/>
    <w:rsid w:val="00BA3EC5"/>
    <w:rsid w:val="00BA51D9"/>
    <w:rsid w:val="00BB5DFC"/>
    <w:rsid w:val="00BD0943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86F61"/>
    <w:rsid w:val="00D9340F"/>
    <w:rsid w:val="00DE34CF"/>
    <w:rsid w:val="00E13F3D"/>
    <w:rsid w:val="00E15644"/>
    <w:rsid w:val="00E34898"/>
    <w:rsid w:val="00EB09B7"/>
    <w:rsid w:val="00EE7D7C"/>
    <w:rsid w:val="00EF3D71"/>
    <w:rsid w:val="00F25D98"/>
    <w:rsid w:val="00F300FB"/>
    <w:rsid w:val="00F7254B"/>
    <w:rsid w:val="00F746D3"/>
    <w:rsid w:val="00F774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1B25A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6E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768</Words>
  <Characters>4839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1900-01-01T06:00:00Z</cp:lastPrinted>
  <dcterms:created xsi:type="dcterms:W3CDTF">2023-02-10T11:20:00Z</dcterms:created>
  <dcterms:modified xsi:type="dcterms:W3CDTF">2023-02-10T19:34:00Z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